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EA0F3"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ins w:id="0" w:author="Ericsson_CQ" w:date="2023-04-19T08:14:00Z">
        <w:r w:rsidR="009F077C">
          <w:rPr>
            <w:b/>
            <w:i/>
            <w:noProof/>
            <w:sz w:val="28"/>
          </w:rPr>
          <w:t>r03</w:t>
        </w:r>
      </w:ins>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1" w:name="_Hlt497126619"/>
              <w:r w:rsidRPr="005B65AA">
                <w:rPr>
                  <w:rStyle w:val="Hyperlink"/>
                  <w:rFonts w:cs="Arial"/>
                  <w:b/>
                  <w:i/>
                  <w:noProof/>
                  <w:color w:val="FF0000"/>
                </w:rPr>
                <w:t>L</w:t>
              </w:r>
              <w:bookmarkEnd w:id="1"/>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02EA98C6"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ins w:id="2" w:author="Ericsson_CQ" w:date="2023-04-19T08:15:00Z">
              <w:r w:rsidR="003435AA">
                <w:rPr>
                  <w:noProof/>
                </w:rPr>
                <w:t>, Ericsson</w:t>
              </w:r>
            </w:ins>
            <w:ins w:id="3" w:author="intel user 19 APR" w:date="2023-04-19T11:29:00Z">
              <w:r w:rsidR="00B42FCF">
                <w:rPr>
                  <w:noProof/>
                </w:rPr>
                <w:t>, Intel</w:t>
              </w:r>
            </w:ins>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2ED9D2CD" w:rsidR="001E41F3" w:rsidRPr="005B65AA" w:rsidRDefault="00EC65DF">
            <w:pPr>
              <w:pStyle w:val="CRCoverPage"/>
              <w:spacing w:after="0"/>
              <w:ind w:left="100"/>
              <w:rPr>
                <w:noProof/>
              </w:rPr>
            </w:pPr>
            <w:r w:rsidRPr="005B65AA">
              <w:rPr>
                <w:noProof/>
              </w:rPr>
              <w:t xml:space="preserve">Add </w:t>
            </w:r>
            <w:del w:id="4" w:author="intel user 17 APR" w:date="2023-04-17T19:03:00Z">
              <w:r w:rsidRPr="005B65AA" w:rsidDel="00B30255">
                <w:rPr>
                  <w:noProof/>
                </w:rPr>
                <w:delText>ARP, 5QI</w:delText>
              </w:r>
            </w:del>
            <w:ins w:id="5" w:author="intel user 17 APR" w:date="2023-04-17T19:03:00Z">
              <w:r w:rsidR="00B30255">
                <w:rPr>
                  <w:noProof/>
                </w:rPr>
                <w:t>QFI</w:t>
              </w:r>
            </w:ins>
            <w:r w:rsidR="005B65AA">
              <w:rPr>
                <w:noProof/>
              </w:rPr>
              <w:t xml:space="preserve">, </w:t>
            </w:r>
            <w:ins w:id="6" w:author="Ericsson_CQ" w:date="2023-04-19T08:05:00Z">
              <w:r w:rsidR="00F70603">
                <w:rPr>
                  <w:noProof/>
                </w:rPr>
                <w:t xml:space="preserve">ARP, 5QI, </w:t>
              </w:r>
            </w:ins>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7" w:name="_Toc517082226"/>
    </w:p>
    <w:p w14:paraId="16D73323" w14:textId="77777777" w:rsidR="005B65AA" w:rsidRDefault="005B65AA" w:rsidP="005B65AA">
      <w:pPr>
        <w:pStyle w:val="Heading4"/>
      </w:pPr>
      <w:bookmarkStart w:id="8" w:name="_Toc122443219"/>
      <w:bookmarkEnd w:id="7"/>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25pt" o:ole="">
            <v:imagedata r:id="rId12" o:title=""/>
          </v:shape>
          <o:OLEObject Type="Embed" ProgID="Visio.Drawing.15" ShapeID="_x0000_i1025" DrawAspect="Content" ObjectID="_1743427839"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9" w:author="Huawei" w:date="2023-04-05T18:33: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27FE204B" w:rsidR="005B65AA" w:rsidRDefault="005B65AA" w:rsidP="003B5845">
      <w:pPr>
        <w:pStyle w:val="B2"/>
        <w:rPr>
          <w:ins w:id="10" w:author="Ericsson_CQ" w:date="2023-04-12T09:45:00Z"/>
        </w:rPr>
      </w:pPr>
      <w:ins w:id="11" w:author="Huawei" w:date="2023-04-05T18:33:00Z">
        <w:r>
          <w:rPr>
            <w:rFonts w:hint="eastAsia"/>
            <w:lang w:eastAsia="zh-CN"/>
          </w:rPr>
          <w:t>-</w:t>
        </w:r>
      </w:ins>
      <w:ins w:id="12" w:author="Huawei" w:date="2023-04-05T18:44:00Z">
        <w:r>
          <w:rPr>
            <w:lang w:eastAsia="zh-CN"/>
          </w:rPr>
          <w:tab/>
        </w:r>
      </w:ins>
      <w:ins w:id="13"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4" w:author="Huawei" w:date="2023-04-05T18:44:00Z">
        <w:r w:rsidRPr="005B65AA">
          <w:t xml:space="preserve">he SMF may also send the </w:t>
        </w:r>
      </w:ins>
      <w:ins w:id="15" w:author="intel user 17 APR" w:date="2023-04-17T19:03:00Z">
        <w:del w:id="16" w:author="Ericsson_CQ" w:date="2023-04-19T08:05:00Z">
          <w:r w:rsidR="00B30255" w:rsidRPr="00C625CA" w:rsidDel="00F70603">
            <w:rPr>
              <w:highlight w:val="green"/>
              <w:rPrChange w:id="17" w:author="Ericsson_CQ" w:date="2023-04-19T08:10:00Z">
                <w:rPr/>
              </w:rPrChange>
            </w:rPr>
            <w:delText>QFI and</w:delText>
          </w:r>
          <w:r w:rsidR="00B30255" w:rsidDel="00F70603">
            <w:delText xml:space="preserve"> </w:delText>
          </w:r>
        </w:del>
      </w:ins>
      <w:ins w:id="18" w:author="Huawei" w:date="2023-04-05T18:44:00Z">
        <w:r w:rsidRPr="005B65AA">
          <w:t>PPI, the ARP and the 5QI</w:t>
        </w:r>
      </w:ins>
      <w:ins w:id="19" w:author="Ericsson_CQ" w:date="2023-04-19T08:08:00Z">
        <w:r w:rsidR="00690A1D">
          <w:t xml:space="preserve">, </w:t>
        </w:r>
        <w:r w:rsidR="00690A1D" w:rsidRPr="00C625CA">
          <w:rPr>
            <w:highlight w:val="green"/>
            <w:rPrChange w:id="20" w:author="Ericsson_CQ" w:date="2023-04-19T08:10:00Z">
              <w:rPr/>
            </w:rPrChange>
          </w:rPr>
          <w:t>and/or QFI</w:t>
        </w:r>
      </w:ins>
      <w:ins w:id="21" w:author="Huawei" w:date="2023-04-05T18:44:00Z">
        <w:r w:rsidRPr="005B65AA">
          <w:t xml:space="preserve"> </w:t>
        </w:r>
      </w:ins>
      <w:ins w:id="22" w:author="Huawei" w:date="2023-04-05T18:45:00Z">
        <w:r>
          <w:t>of the QoS Flow</w:t>
        </w:r>
      </w:ins>
      <w:ins w:id="23" w:author="Huawei" w:date="2023-04-05T18:46:00Z">
        <w:r w:rsidR="00A86C70">
          <w:rPr>
            <w:lang w:eastAsia="zh-CN"/>
          </w:rPr>
          <w:t xml:space="preserve"> of the PDU Session which trigger</w:t>
        </w:r>
      </w:ins>
      <w:ins w:id="24" w:author="Huawei" w:date="2023-04-06T09:24:00Z">
        <w:r w:rsidR="003B5845">
          <w:rPr>
            <w:lang w:eastAsia="zh-CN"/>
          </w:rPr>
          <w:t>ed</w:t>
        </w:r>
      </w:ins>
      <w:ins w:id="25" w:author="Huawei" w:date="2023-04-05T18:46:00Z">
        <w:r w:rsidR="00A86C70">
          <w:rPr>
            <w:lang w:eastAsia="zh-CN"/>
          </w:rPr>
          <w:t xml:space="preserve"> the </w:t>
        </w:r>
      </w:ins>
      <w:ins w:id="26" w:author="Huawei" w:date="2023-04-06T09:27:00Z">
        <w:r w:rsidR="003B5845">
          <w:rPr>
            <w:lang w:eastAsia="zh-CN"/>
          </w:rPr>
          <w:t xml:space="preserve">request </w:t>
        </w:r>
      </w:ins>
      <w:ins w:id="27" w:author="Huawei" w:date="2023-04-05T18:44:00Z">
        <w:r w:rsidRPr="005B65AA">
          <w:t>for paging policy differentiation as defined in clause 5.4.3.2 of TS 23.501 [2].</w:t>
        </w:r>
      </w:ins>
    </w:p>
    <w:p w14:paraId="050AB535" w14:textId="4F4447FD" w:rsidR="007007DB" w:rsidRPr="003B5845" w:rsidRDefault="007007DB" w:rsidP="003B5845">
      <w:pPr>
        <w:pStyle w:val="B2"/>
      </w:pPr>
      <w:ins w:id="28" w:author="Ericsson_CQ" w:date="2023-04-12T09:45:00Z">
        <w:r>
          <w:tab/>
        </w:r>
        <w:r w:rsidRPr="00140E21">
          <w:t xml:space="preserve">If the SMF, while waiting for </w:t>
        </w:r>
      </w:ins>
      <w:ins w:id="29" w:author="Ericsson_CQ" w:date="2023-04-12T09:46:00Z">
        <w:r w:rsidR="00290B5B">
          <w:t>UE triggered Connection Resume indication</w:t>
        </w:r>
      </w:ins>
      <w:ins w:id="30" w:author="Lars" w:date="2023-04-19T12:33:00Z">
        <w:r w:rsidR="00821D1E">
          <w:t xml:space="preserve"> </w:t>
        </w:r>
        <w:r w:rsidR="00821D1E" w:rsidRPr="00821D1E">
          <w:rPr>
            <w:highlight w:val="cyan"/>
            <w:rPrChange w:id="31" w:author="Lars" w:date="2023-04-19T12:34:00Z">
              <w:rPr/>
            </w:rPrChange>
          </w:rPr>
          <w:t xml:space="preserve">or reject response </w:t>
        </w:r>
      </w:ins>
      <w:ins w:id="32" w:author="Lars" w:date="2023-04-19T12:48:00Z">
        <w:r w:rsidR="008666BE">
          <w:rPr>
            <w:highlight w:val="cyan"/>
          </w:rPr>
          <w:t>(</w:t>
        </w:r>
      </w:ins>
      <w:ins w:id="33" w:author="Lars" w:date="2023-04-19T12:49:00Z">
        <w:r w:rsidR="008666BE">
          <w:rPr>
            <w:highlight w:val="cyan"/>
          </w:rPr>
          <w:t xml:space="preserve">with Maximum Wait time) </w:t>
        </w:r>
      </w:ins>
      <w:ins w:id="34" w:author="Lars" w:date="2023-04-19T12:33:00Z">
        <w:r w:rsidR="00821D1E" w:rsidRPr="00821D1E">
          <w:rPr>
            <w:highlight w:val="cyan"/>
            <w:rPrChange w:id="35" w:author="Lars" w:date="2023-04-19T12:34:00Z">
              <w:rPr/>
            </w:rPrChange>
          </w:rPr>
          <w:t>from the AMF</w:t>
        </w:r>
      </w:ins>
      <w:ins w:id="36" w:author="Ericsson_CQ" w:date="2023-04-12T09:45:00Z">
        <w:r w:rsidRPr="00140E21">
          <w:t xml:space="preserve">, receives any additional Data Notification message </w:t>
        </w:r>
      </w:ins>
      <w:ins w:id="37" w:author="Ericsson_CQ" w:date="2023-04-12T09:47:00Z">
        <w:r w:rsidR="00345926">
          <w:t xml:space="preserve">due to </w:t>
        </w:r>
      </w:ins>
      <w:ins w:id="38" w:author="Ericsson_CQ" w:date="2023-04-12T09:45:00Z">
        <w:r w:rsidRPr="00140E21">
          <w:t xml:space="preserve">additional data packets for </w:t>
        </w:r>
        <w:r w:rsidRPr="00821D1E">
          <w:rPr>
            <w:highlight w:val="cyan"/>
            <w:rPrChange w:id="39" w:author="Lars" w:date="2023-04-19T12:35:00Z">
              <w:rPr/>
            </w:rPrChange>
          </w:rPr>
          <w:t>a</w:t>
        </w:r>
      </w:ins>
      <w:ins w:id="40" w:author="Lars" w:date="2023-04-19T12:35:00Z">
        <w:r w:rsidR="00821D1E" w:rsidRPr="00821D1E">
          <w:rPr>
            <w:highlight w:val="cyan"/>
            <w:rPrChange w:id="41" w:author="Lars" w:date="2023-04-19T12:35:00Z">
              <w:rPr/>
            </w:rPrChange>
          </w:rPr>
          <w:t>nother</w:t>
        </w:r>
      </w:ins>
      <w:ins w:id="42" w:author="Ericsson_CQ" w:date="2023-04-12T09:45:00Z">
        <w:r w:rsidRPr="00140E21">
          <w:t xml:space="preserve"> QoS Flow associated with a higher priority (i.e. ARP priority level) than the priority indicated to the AMF in the previous </w:t>
        </w:r>
        <w:proofErr w:type="spellStart"/>
        <w:r w:rsidRPr="00140E21">
          <w:t>Namf_</w:t>
        </w:r>
      </w:ins>
      <w:ins w:id="43" w:author="Ericsson_CQ" w:date="2023-04-12T09:48:00Z">
        <w:r w:rsidR="0053498E">
          <w:t>MT_EnableUEReachability</w:t>
        </w:r>
      </w:ins>
      <w:proofErr w:type="spellEnd"/>
      <w:ins w:id="44"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45" w:author="Ericsson_CQ" w:date="2023-04-12T09:49:00Z">
        <w:r w:rsidR="00D30C4F">
          <w:t>MT</w:t>
        </w:r>
      </w:ins>
      <w:ins w:id="46" w:author="Ericsson_CQ" w:date="2023-04-12T09:45:00Z">
        <w:r w:rsidRPr="00140E21">
          <w:t>_</w:t>
        </w:r>
      </w:ins>
      <w:ins w:id="47" w:author="Ericsson_CQ" w:date="2023-04-12T09:49:00Z">
        <w:r w:rsidR="00523369">
          <w:t>EnableUEReachability</w:t>
        </w:r>
      </w:ins>
      <w:proofErr w:type="spellEnd"/>
      <w:ins w:id="48" w:author="Ericsson_CQ" w:date="2023-04-12T09:45:00Z">
        <w:r w:rsidRPr="00140E21">
          <w:t xml:space="preserve"> indicating the higher priority or different Paging Policy Indicator to the AMF.</w:t>
        </w:r>
      </w:ins>
      <w:ins w:id="49" w:author="intel user 17 APR" w:date="2023-04-17T19:04:00Z">
        <w:r w:rsidR="00B30255">
          <w:t xml:space="preserve"> </w:t>
        </w:r>
      </w:ins>
      <w:ins w:id="50" w:author="Ericsson_CQ" w:date="2023-04-19T08:13:00Z">
        <w:del w:id="51" w:author="Lars" w:date="2023-04-19T12:47:00Z">
          <w:r w:rsidR="009F077C" w:rsidRPr="00697A49" w:rsidDel="00697A49">
            <w:rPr>
              <w:highlight w:val="cyan"/>
              <w:rPrChange w:id="52" w:author="Lars" w:date="2023-04-19T12:48:00Z">
                <w:rPr/>
              </w:rPrChange>
            </w:rPr>
            <w:delText>If new</w:delText>
          </w:r>
        </w:del>
      </w:ins>
      <w:ins w:id="53" w:author="Ericsson_CQ" w:date="2023-04-19T08:14:00Z">
        <w:del w:id="54" w:author="Lars" w:date="2023-04-19T12:47:00Z">
          <w:r w:rsidR="009F077C" w:rsidRPr="00697A49" w:rsidDel="00697A49">
            <w:rPr>
              <w:highlight w:val="cyan"/>
              <w:rPrChange w:id="55" w:author="Lars" w:date="2023-04-19T12:48:00Z">
                <w:rPr/>
              </w:rPrChange>
            </w:rPr>
            <w:delText xml:space="preserve"> Namf_MT_EnableUEReachability is received, </w:delText>
          </w:r>
        </w:del>
      </w:ins>
      <w:ins w:id="56" w:author="intel user 17 APR" w:date="2023-04-17T19:04:00Z">
        <w:del w:id="57" w:author="Lars" w:date="2023-04-19T12:47:00Z">
          <w:r w:rsidR="00B30255" w:rsidRPr="00697A49" w:rsidDel="00697A49">
            <w:rPr>
              <w:highlight w:val="cyan"/>
              <w:rPrChange w:id="58" w:author="Lars" w:date="2023-04-19T12:48:00Z">
                <w:rPr/>
              </w:rPrChange>
            </w:rPr>
            <w:delText>T</w:delText>
          </w:r>
        </w:del>
      </w:ins>
      <w:ins w:id="59" w:author="Ericsson_CQ" w:date="2023-04-19T08:14:00Z">
        <w:del w:id="60" w:author="Lars" w:date="2023-04-19T12:47:00Z">
          <w:r w:rsidR="009F077C" w:rsidRPr="00697A49" w:rsidDel="00697A49">
            <w:rPr>
              <w:highlight w:val="cyan"/>
              <w:rPrChange w:id="61" w:author="Lars" w:date="2023-04-19T12:48:00Z">
                <w:rPr/>
              </w:rPrChange>
            </w:rPr>
            <w:delText>t</w:delText>
          </w:r>
        </w:del>
      </w:ins>
      <w:ins w:id="62" w:author="intel user 17 APR" w:date="2023-04-17T19:04:00Z">
        <w:del w:id="63" w:author="Lars" w:date="2023-04-19T12:47:00Z">
          <w:r w:rsidR="00B30255" w:rsidRPr="00697A49" w:rsidDel="00697A49">
            <w:rPr>
              <w:highlight w:val="cyan"/>
              <w:rPrChange w:id="64" w:author="Lars" w:date="2023-04-19T12:48:00Z">
                <w:rPr/>
              </w:rPrChange>
            </w:rPr>
            <w:delText>he information received in the new Namf_MT_EnableUEReachability message overrides the stored info</w:delText>
          </w:r>
        </w:del>
      </w:ins>
      <w:ins w:id="65" w:author="intel user 17 APR" w:date="2023-04-17T19:05:00Z">
        <w:del w:id="66" w:author="Lars" w:date="2023-04-19T12:47:00Z">
          <w:r w:rsidR="00B30255" w:rsidRPr="00697A49" w:rsidDel="00697A49">
            <w:rPr>
              <w:highlight w:val="cyan"/>
              <w:rPrChange w:id="67" w:author="Lars" w:date="2023-04-19T12:48:00Z">
                <w:rPr/>
              </w:rPrChange>
            </w:rPr>
            <w:delText>rmation in the AMF.</w:delText>
          </w:r>
        </w:del>
      </w:ins>
    </w:p>
    <w:p w14:paraId="68D24004" w14:textId="1BB0B7D8"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Maximum Wait time in the response message based on the </w:t>
      </w:r>
      <w:proofErr w:type="spellStart"/>
      <w:r>
        <w:t>eDRX</w:t>
      </w:r>
      <w:proofErr w:type="spellEnd"/>
      <w:r>
        <w:t xml:space="preserve"> cycle value for RRC_INACTIVE in AMF (steps 2-5 are skipped). If the UE is considered reachable, step 2 is triggered</w:t>
      </w:r>
      <w:r w:rsidRPr="008666BE">
        <w:rPr>
          <w:highlight w:val="cyan"/>
          <w:rPrChange w:id="68" w:author="Lars" w:date="2023-04-19T12:51:00Z">
            <w:rPr/>
          </w:rPrChange>
        </w:rPr>
        <w:t>.</w:t>
      </w:r>
      <w:ins w:id="69" w:author="Lars" w:date="2023-04-19T12:50:00Z">
        <w:r w:rsidR="008666BE" w:rsidRPr="008666BE">
          <w:rPr>
            <w:highlight w:val="cyan"/>
            <w:rPrChange w:id="70" w:author="Lars" w:date="2023-04-19T12:51:00Z">
              <w:rPr/>
            </w:rPrChange>
          </w:rPr>
          <w:t xml:space="preserve"> The SMF is not allowed to invoke any further </w:t>
        </w:r>
        <w:proofErr w:type="spellStart"/>
        <w:r w:rsidR="008666BE" w:rsidRPr="008666BE">
          <w:rPr>
            <w:highlight w:val="cyan"/>
            <w:rPrChange w:id="71" w:author="Lars" w:date="2023-04-19T12:51:00Z">
              <w:rPr/>
            </w:rPrChange>
          </w:rPr>
          <w:t>Namf_MT_EnableUEReachability</w:t>
        </w:r>
      </w:ins>
      <w:proofErr w:type="spellEnd"/>
      <w:ins w:id="72" w:author="Lars" w:date="2023-04-19T12:52:00Z">
        <w:r w:rsidR="008666BE">
          <w:rPr>
            <w:highlight w:val="cyan"/>
          </w:rPr>
          <w:t xml:space="preserve"> after receiving the Maximum Wait time</w:t>
        </w:r>
      </w:ins>
      <w:ins w:id="73" w:author="Lars" w:date="2023-04-19T12:51:00Z">
        <w:r w:rsidR="008666BE" w:rsidRPr="008666BE">
          <w:rPr>
            <w:highlight w:val="cyan"/>
            <w:rPrChange w:id="74" w:author="Lars" w:date="2023-04-19T12:51:00Z">
              <w:rPr/>
            </w:rPrChange>
          </w:rPr>
          <w:t>.</w:t>
        </w:r>
      </w:ins>
    </w:p>
    <w:p w14:paraId="64EEC07A" w14:textId="77777777" w:rsidR="005B65AA" w:rsidRDefault="005B65AA" w:rsidP="005B65A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65AFF28" w14:textId="3AC47A2D" w:rsidR="005B65AA" w:rsidRDefault="005B65AA" w:rsidP="005B65AA">
      <w:pPr>
        <w:pStyle w:val="B1"/>
      </w:pPr>
      <w:r>
        <w:t>2.</w:t>
      </w:r>
      <w:r>
        <w:tab/>
        <w:t xml:space="preserve">The AMF sends an N2 message to NG-RAN with the request for the UE to </w:t>
      </w:r>
      <w:del w:id="75" w:author="intel user 19 APR" w:date="2023-04-19T11:28:00Z">
        <w:r w:rsidDel="00B42FCF">
          <w:delText>be transitioned to RRC_CONNECTED</w:delText>
        </w:r>
      </w:del>
      <w:ins w:id="76" w:author="intel user 19 APR" w:date="2023-04-19T11:28:00Z">
        <w:r w:rsidR="00B42FCF" w:rsidRPr="00B42FCF">
          <w:rPr>
            <w:highlight w:val="yellow"/>
          </w:rPr>
          <w:t>resume RRC connection</w:t>
        </w:r>
      </w:ins>
      <w:r w:rsidRPr="00821D1E">
        <w:rPr>
          <w:highlight w:val="cyan"/>
          <w:rPrChange w:id="77" w:author="Lars" w:date="2023-04-19T12:41:00Z">
            <w:rPr/>
          </w:rPrChange>
        </w:rPr>
        <w:t>.</w:t>
      </w:r>
      <w:ins w:id="78" w:author="Huawei" w:date="2023-04-05T18:47:00Z">
        <w:r w:rsidR="00A86C70" w:rsidRPr="00821D1E">
          <w:rPr>
            <w:highlight w:val="cyan"/>
            <w:rPrChange w:id="79" w:author="Lars" w:date="2023-04-19T12:41:00Z">
              <w:rPr/>
            </w:rPrChange>
          </w:rPr>
          <w:t xml:space="preserve"> </w:t>
        </w:r>
      </w:ins>
      <w:ins w:id="80" w:author="Lars" w:date="2023-04-19T12:41:00Z">
        <w:del w:id="81" w:author="intel user 19 APR" w:date="2023-04-19T16:40:00Z">
          <w:r w:rsidR="00821D1E" w:rsidRPr="00821D1E" w:rsidDel="00E90950">
            <w:rPr>
              <w:highlight w:val="cyan"/>
              <w:rPrChange w:id="82" w:author="Lars" w:date="2023-04-19T12:41:00Z">
                <w:rPr/>
              </w:rPrChange>
            </w:rPr>
            <w:delText xml:space="preserve">For all flows where data is stored in the CN </w:delText>
          </w:r>
        </w:del>
      </w:ins>
      <w:ins w:id="83" w:author="Huawei" w:date="2023-04-05T18:47:00Z">
        <w:del w:id="84" w:author="intel user 19 APR" w:date="2023-04-19T16:40:00Z">
          <w:r w:rsidR="00A86C70" w:rsidRPr="00821D1E" w:rsidDel="00E90950">
            <w:rPr>
              <w:highlight w:val="cyan"/>
              <w:rPrChange w:id="85" w:author="Lars" w:date="2023-04-19T12:41:00Z">
                <w:rPr/>
              </w:rPrChange>
            </w:rPr>
            <w:delText>T</w:delText>
          </w:r>
        </w:del>
      </w:ins>
      <w:ins w:id="86" w:author="Lars" w:date="2023-04-19T12:41:00Z">
        <w:del w:id="87" w:author="intel user 19 APR" w:date="2023-04-19T16:40:00Z">
          <w:r w:rsidR="00821D1E" w:rsidRPr="00821D1E" w:rsidDel="00E90950">
            <w:rPr>
              <w:highlight w:val="cyan"/>
              <w:rPrChange w:id="88" w:author="Lars" w:date="2023-04-19T12:41:00Z">
                <w:rPr/>
              </w:rPrChange>
            </w:rPr>
            <w:delText>t</w:delText>
          </w:r>
        </w:del>
      </w:ins>
      <w:ins w:id="89" w:author="intel user 19 APR" w:date="2023-04-19T16:40:00Z">
        <w:r w:rsidR="00E90950">
          <w:rPr>
            <w:highlight w:val="cyan"/>
          </w:rPr>
          <w:t>T</w:t>
        </w:r>
      </w:ins>
      <w:ins w:id="90" w:author="Huawei" w:date="2023-04-05T18:47:00Z">
        <w:r w:rsidR="00A86C70" w:rsidRPr="00821D1E">
          <w:rPr>
            <w:highlight w:val="cyan"/>
            <w:rPrChange w:id="91" w:author="Lars" w:date="2023-04-19T12:41:00Z">
              <w:rPr/>
            </w:rPrChange>
          </w:rPr>
          <w:t xml:space="preserve">he AMF may </w:t>
        </w:r>
      </w:ins>
      <w:ins w:id="92" w:author="Lars" w:date="2023-04-19T12:39:00Z">
        <w:r w:rsidR="00821D1E" w:rsidRPr="00821D1E">
          <w:rPr>
            <w:highlight w:val="cyan"/>
            <w:rPrChange w:id="93" w:author="Lars" w:date="2023-04-19T12:41:00Z">
              <w:rPr/>
            </w:rPrChange>
          </w:rPr>
          <w:t>include the following parameter</w:t>
        </w:r>
      </w:ins>
      <w:ins w:id="94" w:author="Lars" w:date="2023-04-19T12:41:00Z">
        <w:r w:rsidR="00821D1E" w:rsidRPr="00821D1E">
          <w:rPr>
            <w:highlight w:val="cyan"/>
            <w:rPrChange w:id="95" w:author="Lars" w:date="2023-04-19T12:41:00Z">
              <w:rPr/>
            </w:rPrChange>
          </w:rPr>
          <w:t>(s)</w:t>
        </w:r>
      </w:ins>
      <w:ins w:id="96" w:author="Huawei" w:date="2023-04-06T09:25:00Z">
        <w:del w:id="97" w:author="Lars" w:date="2023-04-19T12:41:00Z">
          <w:r w:rsidR="003B5845" w:rsidRPr="00821D1E" w:rsidDel="00821D1E">
            <w:rPr>
              <w:highlight w:val="cyan"/>
              <w:rPrChange w:id="98" w:author="Lars" w:date="2023-04-19T12:41:00Z">
                <w:rPr/>
              </w:rPrChange>
            </w:rPr>
            <w:delText>send</w:delText>
          </w:r>
        </w:del>
      </w:ins>
      <w:ins w:id="99" w:author="Huawei" w:date="2023-04-05T18:47:00Z">
        <w:r w:rsidR="00A86C70">
          <w:t xml:space="preserve"> </w:t>
        </w:r>
        <w:del w:id="100" w:author="Ericsson_CQ" w:date="2023-04-19T08:09:00Z">
          <w:r w:rsidR="00A86C70" w:rsidRPr="00C625CA" w:rsidDel="00690A1D">
            <w:rPr>
              <w:highlight w:val="green"/>
              <w:rPrChange w:id="101" w:author="Ericsson_CQ" w:date="2023-04-19T08:11:00Z">
                <w:rPr/>
              </w:rPrChange>
            </w:rPr>
            <w:delText>the ARP, 5QI</w:delText>
          </w:r>
        </w:del>
      </w:ins>
      <w:ins w:id="102" w:author="intel user 17 APR" w:date="2023-04-17T19:05:00Z">
        <w:del w:id="103" w:author="Ericsson_CQ" w:date="2023-04-19T08:09:00Z">
          <w:r w:rsidR="00B30255" w:rsidRPr="00C625CA" w:rsidDel="00690A1D">
            <w:rPr>
              <w:highlight w:val="green"/>
              <w:rPrChange w:id="104" w:author="Ericsson_CQ" w:date="2023-04-19T08:11:00Z">
                <w:rPr/>
              </w:rPrChange>
            </w:rPr>
            <w:delText>QFI</w:delText>
          </w:r>
        </w:del>
      </w:ins>
      <w:ins w:id="105" w:author="Huawei" w:date="2023-04-05T18:47:00Z">
        <w:del w:id="106" w:author="Ericsson_CQ" w:date="2023-04-19T08:09:00Z">
          <w:r w:rsidR="00A86C70" w:rsidRPr="00C625CA" w:rsidDel="00690A1D">
            <w:rPr>
              <w:highlight w:val="green"/>
              <w:rPrChange w:id="107" w:author="Ericsson_CQ" w:date="2023-04-19T08:11:00Z">
                <w:rPr/>
              </w:rPrChange>
            </w:rPr>
            <w:delText xml:space="preserve"> and</w:delText>
          </w:r>
          <w:r w:rsidR="00A86C70" w:rsidDel="00690A1D">
            <w:delText xml:space="preserve"> </w:delText>
          </w:r>
        </w:del>
        <w:r w:rsidR="00A86C70">
          <w:t>the PPI</w:t>
        </w:r>
      </w:ins>
      <w:ins w:id="108" w:author="Ericsson_CQ" w:date="2023-04-19T08:10:00Z">
        <w:r w:rsidR="00690A1D">
          <w:t>,</w:t>
        </w:r>
      </w:ins>
      <w:ins w:id="109" w:author="Huawei" w:date="2023-04-05T18:47:00Z">
        <w:r w:rsidR="00A86C70">
          <w:t xml:space="preserve"> </w:t>
        </w:r>
      </w:ins>
      <w:ins w:id="110" w:author="Ericsson_CQ" w:date="2023-04-19T08:09:00Z">
        <w:r w:rsidR="00690A1D" w:rsidRPr="005B65AA">
          <w:t>the ARP and the 5QI</w:t>
        </w:r>
        <w:r w:rsidR="00690A1D">
          <w:t>, and/or QFI</w:t>
        </w:r>
        <w:r w:rsidR="00690A1D" w:rsidRPr="005B65AA">
          <w:t xml:space="preserve"> </w:t>
        </w:r>
      </w:ins>
      <w:ins w:id="111" w:author="Huawei" w:date="2023-04-05T18:47:00Z">
        <w:r w:rsidR="00A86C70">
          <w:t xml:space="preserve">of the QoS Flow of the PDU Session ID </w:t>
        </w:r>
      </w:ins>
      <w:ins w:id="112" w:author="intel user 19 APR" w:date="2023-04-19T11:28:00Z">
        <w:r w:rsidR="00B42FCF">
          <w:t xml:space="preserve">in </w:t>
        </w:r>
      </w:ins>
      <w:ins w:id="113" w:author="Huawei" w:date="2023-04-05T18:47:00Z">
        <w:r w:rsidR="00A86C70">
          <w:t xml:space="preserve">the N2 message to </w:t>
        </w:r>
      </w:ins>
      <w:ins w:id="114" w:author="Lars" w:date="2023-04-19T12:26:00Z">
        <w:r w:rsidR="00594954" w:rsidRPr="00594954">
          <w:rPr>
            <w:highlight w:val="cyan"/>
            <w:rPrChange w:id="115" w:author="Lars" w:date="2023-04-19T12:27:00Z">
              <w:rPr/>
            </w:rPrChange>
          </w:rPr>
          <w:t>trigger and</w:t>
        </w:r>
        <w:r w:rsidR="00594954">
          <w:t xml:space="preserve"> </w:t>
        </w:r>
      </w:ins>
      <w:ins w:id="116" w:author="Huawei" w:date="2023-04-05T18:47:00Z">
        <w:r w:rsidR="00A86C70">
          <w:t xml:space="preserve">enable </w:t>
        </w:r>
      </w:ins>
      <w:ins w:id="117" w:author="Lars" w:date="2023-04-19T12:26:00Z">
        <w:r w:rsidR="00594954" w:rsidRPr="00594954">
          <w:rPr>
            <w:highlight w:val="cyan"/>
            <w:rPrChange w:id="118" w:author="Lars" w:date="2023-04-19T12:28:00Z">
              <w:rPr/>
            </w:rPrChange>
          </w:rPr>
          <w:t>RAN paging</w:t>
        </w:r>
        <w:r w:rsidR="00594954">
          <w:t>.</w:t>
        </w:r>
      </w:ins>
      <w:ins w:id="119" w:author="Huawei" w:date="2023-04-05T18:47:00Z">
        <w:del w:id="120" w:author="intel user 19 APR" w:date="2023-04-19T11:27:00Z">
          <w:r w:rsidR="00A86C70" w:rsidDel="00B42FCF">
            <w:delText>the paging policy differentiation for the NG-RAN when paging the UE.</w:delText>
          </w:r>
        </w:del>
      </w:ins>
      <w:ins w:id="121" w:author="intel user 19 APR" w:date="2023-04-19T11:26:00Z">
        <w:del w:id="122" w:author="Lars" w:date="2023-04-19T12:27:00Z">
          <w:r w:rsidR="00B42FCF" w:rsidRPr="00B42FCF" w:rsidDel="00594954">
            <w:rPr>
              <w:highlight w:val="yellow"/>
              <w:lang w:val="en-US"/>
            </w:rPr>
            <w:delText>NG-RAN to determine the type of paging and subsequent handling (e.g. Small Data Transmission as defined in TS 38.300 [9] or Resume to RRC_CONNECTED).</w:delText>
          </w:r>
        </w:del>
      </w:ins>
    </w:p>
    <w:p w14:paraId="5BFB7E84" w14:textId="77777777" w:rsidR="005B65AA" w:rsidRDefault="005B65AA" w:rsidP="005B65AA">
      <w:pPr>
        <w:pStyle w:val="EditorsNote"/>
      </w:pPr>
      <w:r>
        <w:t>Editor's note:</w:t>
      </w:r>
      <w:r>
        <w:tab/>
        <w:t>Whether the N2 message to be used is a new message or an existing message, e.g. N2 notification, needs coordination with RAN WGs.</w:t>
      </w:r>
    </w:p>
    <w:p w14:paraId="5A3177C0" w14:textId="3A780494" w:rsidR="005B65AA" w:rsidRDefault="005B65AA" w:rsidP="005B65AA">
      <w:pPr>
        <w:pStyle w:val="B1"/>
      </w:pPr>
      <w:r>
        <w:t>3.</w:t>
      </w:r>
      <w:r>
        <w:tab/>
        <w:t xml:space="preserve">NG-RAN performs RAN paging towards the </w:t>
      </w:r>
      <w:r w:rsidRPr="00594954">
        <w:rPr>
          <w:highlight w:val="cyan"/>
          <w:rPrChange w:id="123" w:author="Lars" w:date="2023-04-19T12:28:00Z">
            <w:rPr/>
          </w:rPrChange>
        </w:rPr>
        <w:t>UE</w:t>
      </w:r>
      <w:ins w:id="124" w:author="Lars" w:date="2023-04-19T12:27:00Z">
        <w:r w:rsidR="00594954" w:rsidRPr="00594954">
          <w:rPr>
            <w:highlight w:val="cyan"/>
            <w:rPrChange w:id="125" w:author="Lars" w:date="2023-04-19T12:28:00Z">
              <w:rPr/>
            </w:rPrChange>
          </w:rPr>
          <w:t xml:space="preserve"> considering the parameters provided by the AMF</w:t>
        </w:r>
      </w:ins>
      <w:r>
        <w:t>.</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8"/>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126"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23644378" w:rsidR="00A86C70" w:rsidRPr="00140E21" w:rsidRDefault="00A86C70" w:rsidP="00A86C70">
      <w:r w:rsidRPr="00140E21">
        <w:rPr>
          <w:b/>
        </w:rPr>
        <w:t>Inputs, Optional:</w:t>
      </w:r>
      <w:r w:rsidRPr="00140E21">
        <w:rPr>
          <w:lang w:eastAsia="zh-CN"/>
        </w:rPr>
        <w:t xml:space="preserve"> Extended Buffering Support</w:t>
      </w:r>
      <w:ins w:id="127" w:author="Huawei" w:date="2023-04-05T18:49:00Z">
        <w:r>
          <w:rPr>
            <w:lang w:eastAsia="zh-CN"/>
          </w:rPr>
          <w:t>, PPI, ARP, 5QI</w:t>
        </w:r>
      </w:ins>
      <w:ins w:id="128" w:author="Ericsson_CQ" w:date="2023-04-19T08:10:00Z">
        <w:r w:rsidR="00C625CA">
          <w:rPr>
            <w:lang w:eastAsia="zh-CN"/>
          </w:rPr>
          <w:t xml:space="preserve">, </w:t>
        </w:r>
      </w:ins>
      <w:ins w:id="129" w:author="intel user 17 APR" w:date="2023-04-17T19:05:00Z">
        <w:r w:rsidR="00B30255" w:rsidRPr="00C625CA">
          <w:rPr>
            <w:highlight w:val="green"/>
            <w:lang w:eastAsia="zh-CN"/>
            <w:rPrChange w:id="130" w:author="Ericsson_CQ" w:date="2023-04-19T08:11:00Z">
              <w:rPr>
                <w:lang w:eastAsia="zh-CN"/>
              </w:rPr>
            </w:rPrChange>
          </w:rPr>
          <w:t>QFI</w:t>
        </w:r>
      </w:ins>
      <w:ins w:id="131"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126"/>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7106" w14:textId="77777777" w:rsidR="00CF44D6" w:rsidRDefault="00CF44D6">
      <w:r>
        <w:separator/>
      </w:r>
    </w:p>
  </w:endnote>
  <w:endnote w:type="continuationSeparator" w:id="0">
    <w:p w14:paraId="60720456" w14:textId="77777777" w:rsidR="00CF44D6" w:rsidRDefault="00CF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F102" w14:textId="77777777" w:rsidR="00CF44D6" w:rsidRDefault="00CF44D6">
      <w:r>
        <w:separator/>
      </w:r>
    </w:p>
  </w:footnote>
  <w:footnote w:type="continuationSeparator" w:id="0">
    <w:p w14:paraId="31BC87CC" w14:textId="77777777" w:rsidR="00CF44D6" w:rsidRDefault="00CF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17 APR">
    <w15:presenceInfo w15:providerId="None" w15:userId="intel user 17 APR"/>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9495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97A49"/>
    <w:rsid w:val="006B46FB"/>
    <w:rsid w:val="006C565E"/>
    <w:rsid w:val="006E21FB"/>
    <w:rsid w:val="007007DB"/>
    <w:rsid w:val="00792342"/>
    <w:rsid w:val="007977A8"/>
    <w:rsid w:val="007B512A"/>
    <w:rsid w:val="007C2097"/>
    <w:rsid w:val="007D6A07"/>
    <w:rsid w:val="007F7259"/>
    <w:rsid w:val="008040A8"/>
    <w:rsid w:val="00815092"/>
    <w:rsid w:val="00821D1E"/>
    <w:rsid w:val="008279FA"/>
    <w:rsid w:val="008626E7"/>
    <w:rsid w:val="008666BE"/>
    <w:rsid w:val="00870EE7"/>
    <w:rsid w:val="008863B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734F"/>
    <w:rsid w:val="009F74B7"/>
    <w:rsid w:val="00A236E2"/>
    <w:rsid w:val="00A246B6"/>
    <w:rsid w:val="00A47E70"/>
    <w:rsid w:val="00A50CF0"/>
    <w:rsid w:val="00A7671C"/>
    <w:rsid w:val="00A86C70"/>
    <w:rsid w:val="00AA2CBC"/>
    <w:rsid w:val="00AA358C"/>
    <w:rsid w:val="00AB2884"/>
    <w:rsid w:val="00AC5820"/>
    <w:rsid w:val="00AD1CD8"/>
    <w:rsid w:val="00AE7E78"/>
    <w:rsid w:val="00AF5632"/>
    <w:rsid w:val="00B258BB"/>
    <w:rsid w:val="00B30255"/>
    <w:rsid w:val="00B42FCF"/>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66520"/>
    <w:rsid w:val="00D84AE9"/>
    <w:rsid w:val="00DC325D"/>
    <w:rsid w:val="00DE34CF"/>
    <w:rsid w:val="00E13F3D"/>
    <w:rsid w:val="00E34898"/>
    <w:rsid w:val="00E63074"/>
    <w:rsid w:val="00E90950"/>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APR</cp:lastModifiedBy>
  <cp:revision>3</cp:revision>
  <cp:lastPrinted>1900-01-01T00:00:00Z</cp:lastPrinted>
  <dcterms:created xsi:type="dcterms:W3CDTF">2023-04-19T14:38:00Z</dcterms:created>
  <dcterms:modified xsi:type="dcterms:W3CDTF">2023-04-19T14:41:00Z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